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6D5A38" w14:textId="5CC77123" w:rsidR="00E90E49" w:rsidRPr="00F6302A" w:rsidRDefault="00E90E49" w:rsidP="00E35559">
      <w:pPr>
        <w:pStyle w:val="3GPPHeader"/>
        <w:spacing w:after="60"/>
        <w:rPr>
          <w:sz w:val="32"/>
          <w:szCs w:val="32"/>
          <w:highlight w:val="yellow"/>
          <w:lang w:val="en-US"/>
        </w:rPr>
      </w:pPr>
      <w:r w:rsidRPr="00F6302A">
        <w:rPr>
          <w:lang w:val="en-US"/>
        </w:rPr>
        <w:t>3GPP TSG-RAN WG</w:t>
      </w:r>
      <w:r w:rsidR="0048399E">
        <w:rPr>
          <w:lang w:val="en-US"/>
        </w:rPr>
        <w:t>4</w:t>
      </w:r>
      <w:r w:rsidRPr="00F6302A">
        <w:rPr>
          <w:lang w:val="en-US"/>
        </w:rPr>
        <w:t xml:space="preserve"> #</w:t>
      </w:r>
      <w:r w:rsidR="0048399E">
        <w:rPr>
          <w:lang w:val="en-US"/>
        </w:rPr>
        <w:t>102-e</w:t>
      </w:r>
      <w:r w:rsidRPr="00F6302A">
        <w:rPr>
          <w:lang w:val="en-US"/>
        </w:rPr>
        <w:tab/>
      </w:r>
      <w:r w:rsidR="00DE761A">
        <w:rPr>
          <w:sz w:val="32"/>
          <w:szCs w:val="32"/>
          <w:lang w:val="en-US"/>
        </w:rPr>
        <w:t>R4</w:t>
      </w:r>
      <w:r w:rsidR="00091557" w:rsidRPr="00F6302A">
        <w:rPr>
          <w:sz w:val="32"/>
          <w:szCs w:val="32"/>
          <w:lang w:val="en-US"/>
        </w:rPr>
        <w:t>-</w:t>
      </w:r>
      <w:r w:rsidR="0048399E">
        <w:rPr>
          <w:sz w:val="32"/>
          <w:szCs w:val="32"/>
          <w:lang w:val="en-US"/>
        </w:rPr>
        <w:t>22</w:t>
      </w:r>
      <w:r w:rsidR="00DA0030">
        <w:rPr>
          <w:sz w:val="32"/>
          <w:szCs w:val="32"/>
          <w:lang w:val="en-US"/>
        </w:rPr>
        <w:t>05025</w:t>
      </w:r>
    </w:p>
    <w:p w14:paraId="6E2ADC06" w14:textId="77777777" w:rsidR="00E90E49" w:rsidRPr="00F6302A" w:rsidRDefault="0048399E" w:rsidP="00311702">
      <w:pPr>
        <w:pStyle w:val="3GPPHeader"/>
        <w:rPr>
          <w:lang w:val="en-US"/>
        </w:rPr>
      </w:pPr>
      <w:r w:rsidRPr="0048399E">
        <w:rPr>
          <w:lang w:val="en-US"/>
        </w:rPr>
        <w:t>Electronic meeting</w:t>
      </w:r>
      <w:r w:rsidR="0027144F" w:rsidRPr="0048399E">
        <w:rPr>
          <w:lang w:val="en-US"/>
        </w:rPr>
        <w:t xml:space="preserve">, </w:t>
      </w:r>
      <w:r w:rsidRPr="0048399E">
        <w:rPr>
          <w:lang w:val="en-US"/>
        </w:rPr>
        <w:t>12st February</w:t>
      </w:r>
      <w:r w:rsidR="0027144F" w:rsidRPr="0048399E">
        <w:rPr>
          <w:lang w:val="en-US"/>
        </w:rPr>
        <w:t xml:space="preserve"> – </w:t>
      </w:r>
      <w:r w:rsidRPr="0048399E">
        <w:rPr>
          <w:lang w:val="en-US"/>
        </w:rPr>
        <w:t>3rd</w:t>
      </w:r>
      <w:r w:rsidR="0027144F" w:rsidRPr="0048399E">
        <w:rPr>
          <w:lang w:val="en-US"/>
        </w:rPr>
        <w:t xml:space="preserve"> </w:t>
      </w:r>
      <w:r w:rsidR="00311702" w:rsidRPr="0048399E">
        <w:rPr>
          <w:lang w:val="en-US"/>
        </w:rPr>
        <w:t>M</w:t>
      </w:r>
      <w:r w:rsidRPr="0048399E">
        <w:rPr>
          <w:lang w:val="en-US"/>
        </w:rPr>
        <w:t>arch</w:t>
      </w:r>
      <w:r w:rsidR="0027144F" w:rsidRPr="0048399E">
        <w:rPr>
          <w:lang w:val="en-US"/>
        </w:rPr>
        <w:t xml:space="preserve"> 20</w:t>
      </w:r>
      <w:r w:rsidRPr="0048399E">
        <w:rPr>
          <w:lang w:val="en-US"/>
        </w:rPr>
        <w:t>22</w:t>
      </w:r>
    </w:p>
    <w:p w14:paraId="7D47CF88" w14:textId="77777777" w:rsidR="00E90E49" w:rsidRPr="00F6302A" w:rsidRDefault="00E90E49" w:rsidP="00357380">
      <w:pPr>
        <w:pStyle w:val="3GPPHeader"/>
        <w:rPr>
          <w:lang w:val="en-US"/>
        </w:rPr>
      </w:pPr>
    </w:p>
    <w:p w14:paraId="46F19043" w14:textId="77777777" w:rsidR="00E90E49" w:rsidRPr="00D66155" w:rsidRDefault="00E90E49" w:rsidP="00F64C2B">
      <w:pPr>
        <w:pStyle w:val="3GPPHeader"/>
        <w:rPr>
          <w:sz w:val="22"/>
          <w:szCs w:val="22"/>
          <w:lang w:val="en-US"/>
        </w:rPr>
      </w:pPr>
      <w:r w:rsidRPr="00D66155">
        <w:rPr>
          <w:sz w:val="22"/>
          <w:szCs w:val="22"/>
          <w:lang w:val="en-US"/>
        </w:rPr>
        <w:t xml:space="preserve">Source: </w:t>
      </w:r>
      <w:r w:rsidRPr="00D66155">
        <w:rPr>
          <w:sz w:val="22"/>
          <w:szCs w:val="22"/>
          <w:lang w:val="en-US"/>
        </w:rPr>
        <w:tab/>
      </w:r>
      <w:r w:rsidR="00F64C2B" w:rsidRPr="00D66155">
        <w:rPr>
          <w:sz w:val="22"/>
          <w:szCs w:val="22"/>
          <w:lang w:val="en-US"/>
        </w:rPr>
        <w:t>Ericsson</w:t>
      </w:r>
      <w:r w:rsidRPr="00D66155">
        <w:rPr>
          <w:sz w:val="22"/>
          <w:szCs w:val="22"/>
          <w:lang w:val="en-US"/>
        </w:rPr>
        <w:t xml:space="preserve"> </w:t>
      </w:r>
    </w:p>
    <w:p w14:paraId="3C383DEC" w14:textId="09FA81BA" w:rsidR="00E90E49" w:rsidRPr="00D66155" w:rsidRDefault="00E90E49" w:rsidP="00311702">
      <w:pPr>
        <w:pStyle w:val="3GPPHeader"/>
        <w:rPr>
          <w:sz w:val="22"/>
          <w:szCs w:val="22"/>
          <w:lang w:val="en-US"/>
        </w:rPr>
      </w:pPr>
      <w:r w:rsidRPr="00D66155">
        <w:rPr>
          <w:sz w:val="22"/>
          <w:szCs w:val="22"/>
          <w:lang w:val="en-US"/>
        </w:rPr>
        <w:t xml:space="preserve">Title:  </w:t>
      </w:r>
      <w:r w:rsidRPr="00D66155">
        <w:rPr>
          <w:sz w:val="22"/>
          <w:szCs w:val="22"/>
          <w:lang w:val="en-US"/>
        </w:rPr>
        <w:tab/>
      </w:r>
      <w:r w:rsidR="00B32323">
        <w:rPr>
          <w:sz w:val="22"/>
          <w:szCs w:val="22"/>
          <w:lang w:val="en-US"/>
        </w:rPr>
        <w:t>Repeater conducted requirements</w:t>
      </w:r>
    </w:p>
    <w:p w14:paraId="54AC4992" w14:textId="00D332A9" w:rsidR="00DE761A" w:rsidRPr="00DE761A" w:rsidRDefault="00DE761A" w:rsidP="00DE761A">
      <w:pPr>
        <w:pStyle w:val="3GPPHeader"/>
        <w:rPr>
          <w:sz w:val="22"/>
          <w:szCs w:val="22"/>
          <w:lang w:val="sv-SE"/>
        </w:rPr>
      </w:pPr>
      <w:r w:rsidRPr="00DE761A">
        <w:rPr>
          <w:sz w:val="22"/>
          <w:szCs w:val="22"/>
          <w:lang w:val="sv-SE"/>
        </w:rPr>
        <w:t>Agenda Item:</w:t>
      </w:r>
      <w:r w:rsidRPr="00DE761A">
        <w:rPr>
          <w:sz w:val="22"/>
          <w:szCs w:val="22"/>
          <w:lang w:val="sv-SE"/>
        </w:rPr>
        <w:tab/>
      </w:r>
      <w:r w:rsidR="00B32323">
        <w:rPr>
          <w:sz w:val="22"/>
          <w:szCs w:val="22"/>
          <w:lang w:val="sv-SE"/>
        </w:rPr>
        <w:t>10.5.2.3</w:t>
      </w:r>
    </w:p>
    <w:p w14:paraId="708F40C6" w14:textId="77777777" w:rsidR="00E90E49" w:rsidRPr="00D66155" w:rsidRDefault="00E90E49" w:rsidP="00D546FF">
      <w:pPr>
        <w:pStyle w:val="3GPPHeader"/>
        <w:rPr>
          <w:sz w:val="22"/>
          <w:szCs w:val="22"/>
          <w:lang w:val="en-US"/>
        </w:rPr>
      </w:pPr>
      <w:r w:rsidRPr="00D66155">
        <w:rPr>
          <w:sz w:val="22"/>
          <w:szCs w:val="22"/>
          <w:lang w:val="en-US"/>
        </w:rPr>
        <w:t>Document for:</w:t>
      </w:r>
      <w:r w:rsidRPr="00D66155">
        <w:rPr>
          <w:sz w:val="22"/>
          <w:szCs w:val="22"/>
          <w:lang w:val="en-US"/>
        </w:rPr>
        <w:tab/>
      </w:r>
      <w:r w:rsidR="00F669C8">
        <w:rPr>
          <w:sz w:val="22"/>
          <w:szCs w:val="22"/>
          <w:lang w:val="en-US"/>
        </w:rPr>
        <w:t>Discussion</w:t>
      </w:r>
    </w:p>
    <w:p w14:paraId="42B4EADC" w14:textId="77777777" w:rsidR="00E90E49" w:rsidRPr="00F6302A" w:rsidRDefault="00E90E49" w:rsidP="00E90E49">
      <w:pPr>
        <w:rPr>
          <w:lang w:val="en-US"/>
        </w:rPr>
      </w:pPr>
    </w:p>
    <w:p w14:paraId="31A2C85F" w14:textId="77777777" w:rsidR="00E90E49" w:rsidRPr="00F6302A" w:rsidRDefault="00E90E49" w:rsidP="00E90E49">
      <w:pPr>
        <w:pStyle w:val="Heading1"/>
        <w:rPr>
          <w:lang w:val="en-US"/>
        </w:rPr>
      </w:pPr>
      <w:r w:rsidRPr="00F6302A">
        <w:rPr>
          <w:lang w:val="en-US"/>
        </w:rPr>
        <w:t>Introduction</w:t>
      </w:r>
    </w:p>
    <w:p w14:paraId="4CEDC52B" w14:textId="77777777" w:rsidR="00477768" w:rsidRPr="00F6302A" w:rsidRDefault="00F669C8" w:rsidP="0027144F">
      <w:pPr>
        <w:pStyle w:val="BodyText"/>
        <w:rPr>
          <w:lang w:val="en-US"/>
        </w:rPr>
      </w:pPr>
      <w:r>
        <w:rPr>
          <w:lang w:val="en-US"/>
        </w:rPr>
        <w:t xml:space="preserve">Two issues remain open with regard to other requirements for </w:t>
      </w:r>
      <w:proofErr w:type="gramStart"/>
      <w:r>
        <w:rPr>
          <w:lang w:val="en-US"/>
        </w:rPr>
        <w:t>FR1;</w:t>
      </w:r>
      <w:proofErr w:type="gramEnd"/>
      <w:r>
        <w:rPr>
          <w:lang w:val="en-US"/>
        </w:rPr>
        <w:t xml:space="preserve"> the lower power limit for EVM applicability and the ACRR and OOB gain.</w:t>
      </w:r>
    </w:p>
    <w:p w14:paraId="58B1E899" w14:textId="77777777" w:rsidR="004000E8" w:rsidRPr="00F6302A" w:rsidRDefault="004000E8" w:rsidP="004000E8">
      <w:pPr>
        <w:pStyle w:val="Heading1"/>
        <w:rPr>
          <w:lang w:val="en-US"/>
        </w:rPr>
      </w:pPr>
      <w:bookmarkStart w:id="0" w:name="_Ref178064866"/>
      <w:r w:rsidRPr="00F6302A">
        <w:rPr>
          <w:lang w:val="en-US"/>
        </w:rPr>
        <w:t>Discussion</w:t>
      </w:r>
      <w:bookmarkEnd w:id="0"/>
    </w:p>
    <w:p w14:paraId="3C351797" w14:textId="77777777" w:rsidR="00F669C8" w:rsidRDefault="00F669C8" w:rsidP="00132FD0">
      <w:pPr>
        <w:rPr>
          <w:u w:val="single"/>
          <w:lang w:val="en-US"/>
        </w:rPr>
      </w:pPr>
      <w:r>
        <w:rPr>
          <w:u w:val="single"/>
          <w:lang w:val="en-US"/>
        </w:rPr>
        <w:t>Lower power limit for EVM applicability</w:t>
      </w:r>
    </w:p>
    <w:p w14:paraId="5BD6C5CF" w14:textId="77777777" w:rsidR="00F669C8" w:rsidRDefault="00F669C8" w:rsidP="00132FD0">
      <w:pPr>
        <w:rPr>
          <w:lang w:val="en-US"/>
        </w:rPr>
      </w:pPr>
      <w:r>
        <w:rPr>
          <w:lang w:val="en-US"/>
        </w:rPr>
        <w:t>During RAN4#101bis-e, it was agreed that a lower limit should be defined for the applicability of the EVM core requirement. There will not be a conformance test at this lower limit.</w:t>
      </w:r>
    </w:p>
    <w:p w14:paraId="596F7AC0" w14:textId="77777777" w:rsidR="00F669C8" w:rsidRDefault="00F669C8" w:rsidP="00132FD0">
      <w:pPr>
        <w:rPr>
          <w:lang w:val="en-US"/>
        </w:rPr>
      </w:pPr>
      <w:r>
        <w:rPr>
          <w:lang w:val="en-US"/>
        </w:rPr>
        <w:t>For defining the lower limit, two approaches were identified:</w:t>
      </w:r>
    </w:p>
    <w:p w14:paraId="24C50ED0" w14:textId="795FF20F" w:rsidR="00F669C8" w:rsidRPr="00F669C8" w:rsidRDefault="00F669C8" w:rsidP="00F669C8">
      <w:pPr>
        <w:numPr>
          <w:ilvl w:val="0"/>
          <w:numId w:val="10"/>
        </w:numPr>
        <w:rPr>
          <w:lang w:val="en-US"/>
        </w:rPr>
      </w:pPr>
      <w:r w:rsidRPr="00F669C8">
        <w:rPr>
          <w:lang w:val="en-US"/>
        </w:rPr>
        <w:t>Option 1: Set budge</w:t>
      </w:r>
      <w:r w:rsidR="00B32323">
        <w:rPr>
          <w:lang w:val="en-US"/>
        </w:rPr>
        <w:t>t</w:t>
      </w:r>
      <w:r w:rsidRPr="00F669C8">
        <w:rPr>
          <w:lang w:val="en-US"/>
        </w:rPr>
        <w:t xml:space="preserve"> for t</w:t>
      </w:r>
      <w:r w:rsidR="00A721E6">
        <w:rPr>
          <w:lang w:val="en-US"/>
        </w:rPr>
        <w:t>h</w:t>
      </w:r>
      <w:r w:rsidRPr="00F669C8">
        <w:rPr>
          <w:lang w:val="en-US"/>
        </w:rPr>
        <w:t xml:space="preserve">ermal noise and other sources assuming they are non-correlated; NF could be </w:t>
      </w:r>
      <w:proofErr w:type="gramStart"/>
      <w:r w:rsidRPr="00F669C8">
        <w:rPr>
          <w:lang w:val="en-US"/>
        </w:rPr>
        <w:t>class-dependent</w:t>
      </w:r>
      <w:proofErr w:type="gramEnd"/>
      <w:r w:rsidRPr="00F669C8">
        <w:rPr>
          <w:lang w:val="en-US"/>
        </w:rPr>
        <w:t>. Derive input power level based on the budget.</w:t>
      </w:r>
    </w:p>
    <w:p w14:paraId="36D60D17" w14:textId="77777777" w:rsidR="00F669C8" w:rsidRPr="00F669C8" w:rsidRDefault="00F669C8" w:rsidP="00F669C8">
      <w:pPr>
        <w:numPr>
          <w:ilvl w:val="0"/>
          <w:numId w:val="10"/>
        </w:numPr>
        <w:rPr>
          <w:lang w:val="en-US"/>
        </w:rPr>
      </w:pPr>
      <w:r w:rsidRPr="00F669C8">
        <w:rPr>
          <w:lang w:val="en-US"/>
        </w:rPr>
        <w:t xml:space="preserve">Option 2: state that the EVM shall be met for output power levels from maximum output power down to some margin, </w:t>
      </w:r>
      <w:proofErr w:type="spellStart"/>
      <w:r w:rsidRPr="00F669C8">
        <w:rPr>
          <w:lang w:val="en-US"/>
        </w:rPr>
        <w:t>XdB</w:t>
      </w:r>
      <w:proofErr w:type="spellEnd"/>
      <w:r w:rsidRPr="00F669C8">
        <w:rPr>
          <w:lang w:val="en-US"/>
        </w:rPr>
        <w:t xml:space="preserve"> below maximum output power</w:t>
      </w:r>
    </w:p>
    <w:p w14:paraId="4CC108CA" w14:textId="77777777" w:rsidR="00F669C8" w:rsidRDefault="00F669C8" w:rsidP="00132FD0">
      <w:pPr>
        <w:rPr>
          <w:lang w:val="en-US"/>
        </w:rPr>
      </w:pPr>
    </w:p>
    <w:p w14:paraId="247B1AA1" w14:textId="77777777" w:rsidR="00F669C8" w:rsidRDefault="00F669C8" w:rsidP="00132FD0">
      <w:pPr>
        <w:rPr>
          <w:lang w:val="en-US"/>
        </w:rPr>
      </w:pPr>
      <w:r>
        <w:rPr>
          <w:lang w:val="en-US"/>
        </w:rPr>
        <w:t>The first option sets an absolute lower power limit in dBm at which the EVM should be applicable, based on the noise floor in the repeater and other factors such as the EVM, bandwidth etc.</w:t>
      </w:r>
    </w:p>
    <w:p w14:paraId="21B965E3" w14:textId="77777777" w:rsidR="00F669C8" w:rsidRDefault="00F669C8" w:rsidP="00132FD0">
      <w:pPr>
        <w:rPr>
          <w:lang w:val="en-US"/>
        </w:rPr>
      </w:pPr>
      <w:r>
        <w:rPr>
          <w:lang w:val="en-US"/>
        </w:rPr>
        <w:t xml:space="preserve">The second option defines a margin relative to the maximum output power; </w:t>
      </w:r>
      <w:proofErr w:type="gramStart"/>
      <w:r>
        <w:rPr>
          <w:lang w:val="en-US"/>
        </w:rPr>
        <w:t>thus</w:t>
      </w:r>
      <w:proofErr w:type="gramEnd"/>
      <w:r>
        <w:rPr>
          <w:lang w:val="en-US"/>
        </w:rPr>
        <w:t xml:space="preserve"> the absolute lowest power to which EVM is applicable will depend on the output power.</w:t>
      </w:r>
    </w:p>
    <w:p w14:paraId="60866F4F" w14:textId="77777777" w:rsidR="00F669C8" w:rsidRDefault="00F669C8" w:rsidP="00132FD0">
      <w:pPr>
        <w:rPr>
          <w:lang w:val="en-US"/>
        </w:rPr>
      </w:pPr>
      <w:r>
        <w:rPr>
          <w:lang w:val="en-US"/>
        </w:rPr>
        <w:t>During the discussion, it was also suggested that the lower power level at which the EVM is applicable might be declared.</w:t>
      </w:r>
    </w:p>
    <w:p w14:paraId="20690C3B" w14:textId="77777777" w:rsidR="00A721E6" w:rsidRDefault="00A721E6" w:rsidP="00132FD0">
      <w:pPr>
        <w:rPr>
          <w:lang w:val="en-US"/>
        </w:rPr>
      </w:pPr>
      <w:r>
        <w:rPr>
          <w:lang w:val="en-US"/>
        </w:rPr>
        <w:t>In our view, a requirement based on a declaration should be avoided in this circumstance. Should it prove not possible to standardize a lower applicable power level then another alternative would be to make the core requirement only applicable for operation at full power. However, it should be possible and RAN4 should strive to set a reasonable lower limit.</w:t>
      </w:r>
    </w:p>
    <w:p w14:paraId="790707CD" w14:textId="77777777" w:rsidR="00A721E6" w:rsidRDefault="00A721E6" w:rsidP="00132FD0">
      <w:pPr>
        <w:rPr>
          <w:b/>
          <w:bCs/>
          <w:lang w:val="en-US"/>
        </w:rPr>
      </w:pPr>
      <w:r>
        <w:rPr>
          <w:b/>
          <w:bCs/>
          <w:lang w:val="en-US"/>
        </w:rPr>
        <w:t xml:space="preserve">Proposal 1: The lower power limit for EVM applicability is </w:t>
      </w:r>
      <w:r w:rsidR="00A81F17">
        <w:rPr>
          <w:b/>
          <w:bCs/>
          <w:lang w:val="en-US"/>
        </w:rPr>
        <w:t xml:space="preserve">a requirement, </w:t>
      </w:r>
      <w:r>
        <w:rPr>
          <w:b/>
          <w:bCs/>
          <w:lang w:val="en-US"/>
        </w:rPr>
        <w:t xml:space="preserve">not </w:t>
      </w:r>
      <w:r w:rsidR="00A81F17">
        <w:rPr>
          <w:b/>
          <w:bCs/>
          <w:lang w:val="en-US"/>
        </w:rPr>
        <w:t xml:space="preserve">a </w:t>
      </w:r>
      <w:r>
        <w:rPr>
          <w:b/>
          <w:bCs/>
          <w:lang w:val="en-US"/>
        </w:rPr>
        <w:t>declar</w:t>
      </w:r>
      <w:r w:rsidR="00A81F17">
        <w:rPr>
          <w:b/>
          <w:bCs/>
          <w:lang w:val="en-US"/>
        </w:rPr>
        <w:t>able parameter</w:t>
      </w:r>
    </w:p>
    <w:p w14:paraId="1DC3318B" w14:textId="77777777" w:rsidR="00A721E6" w:rsidRDefault="00A721E6" w:rsidP="00132FD0">
      <w:pPr>
        <w:rPr>
          <w:b/>
          <w:bCs/>
          <w:lang w:val="en-US"/>
        </w:rPr>
      </w:pPr>
    </w:p>
    <w:p w14:paraId="645074E4" w14:textId="77777777" w:rsidR="00A721E6" w:rsidRDefault="00A721E6" w:rsidP="00132FD0">
      <w:pPr>
        <w:rPr>
          <w:lang w:val="en-US"/>
        </w:rPr>
      </w:pPr>
      <w:r>
        <w:rPr>
          <w:lang w:val="en-US"/>
        </w:rPr>
        <w:t>The core requirement should be applicable regardless of the SCS and bandwidth of the signal. It would be acceptable if the power limit would scale with bandwidth or SCS though.</w:t>
      </w:r>
    </w:p>
    <w:p w14:paraId="7DA12F08" w14:textId="77777777" w:rsidR="00A721E6" w:rsidRDefault="00A721E6" w:rsidP="00132FD0">
      <w:pPr>
        <w:rPr>
          <w:lang w:val="en-US"/>
        </w:rPr>
      </w:pPr>
    </w:p>
    <w:p w14:paraId="2B964ECD" w14:textId="77777777" w:rsidR="00A721E6" w:rsidRDefault="00A721E6" w:rsidP="00132FD0">
      <w:pPr>
        <w:rPr>
          <w:b/>
          <w:bCs/>
          <w:lang w:val="en-US"/>
        </w:rPr>
      </w:pPr>
      <w:r>
        <w:rPr>
          <w:b/>
          <w:bCs/>
          <w:lang w:val="en-US"/>
        </w:rPr>
        <w:t>Proposal 2: The lower power limit should be applicable for all SCS and bandwidths. It is acceptable if the limit scales with bandwidth or SCS though.</w:t>
      </w:r>
    </w:p>
    <w:p w14:paraId="4059E2EB" w14:textId="77777777" w:rsidR="00A721E6" w:rsidRDefault="00A721E6" w:rsidP="00132FD0">
      <w:pPr>
        <w:rPr>
          <w:b/>
          <w:bCs/>
          <w:lang w:val="en-US"/>
        </w:rPr>
      </w:pPr>
    </w:p>
    <w:p w14:paraId="5363200C" w14:textId="77777777" w:rsidR="00A721E6" w:rsidRDefault="00A721E6" w:rsidP="00132FD0">
      <w:pPr>
        <w:rPr>
          <w:lang w:val="en-US"/>
        </w:rPr>
      </w:pPr>
      <w:r>
        <w:rPr>
          <w:lang w:val="en-US"/>
        </w:rPr>
        <w:lastRenderedPageBreak/>
        <w:t xml:space="preserve">If the lower power limit is an absolute </w:t>
      </w:r>
      <w:proofErr w:type="gramStart"/>
      <w:r>
        <w:rPr>
          <w:lang w:val="en-US"/>
        </w:rPr>
        <w:t>level</w:t>
      </w:r>
      <w:proofErr w:type="gramEnd"/>
      <w:r>
        <w:rPr>
          <w:lang w:val="en-US"/>
        </w:rPr>
        <w:t xml:space="preserve"> then it may be anticipated that the limit may differ depending on repeater class, since the different classes may have different components and noise level.</w:t>
      </w:r>
    </w:p>
    <w:p w14:paraId="1CD13B90" w14:textId="77777777" w:rsidR="00A721E6" w:rsidRDefault="00A721E6" w:rsidP="00132FD0">
      <w:pPr>
        <w:rPr>
          <w:b/>
          <w:bCs/>
          <w:lang w:val="en-US"/>
        </w:rPr>
      </w:pPr>
      <w:r>
        <w:rPr>
          <w:b/>
          <w:bCs/>
          <w:lang w:val="en-US"/>
        </w:rPr>
        <w:t>Proposal 3: The lower power limit may differ for different repeater classes (if it is absolute)</w:t>
      </w:r>
    </w:p>
    <w:p w14:paraId="21E6B691" w14:textId="77777777" w:rsidR="00A721E6" w:rsidRDefault="00A721E6" w:rsidP="00132FD0">
      <w:pPr>
        <w:rPr>
          <w:b/>
          <w:bCs/>
          <w:lang w:val="en-US"/>
        </w:rPr>
      </w:pPr>
    </w:p>
    <w:p w14:paraId="2AF69572" w14:textId="77777777" w:rsidR="00A721E6" w:rsidRDefault="00A721E6" w:rsidP="00132FD0">
      <w:pPr>
        <w:rPr>
          <w:lang w:val="en-US"/>
        </w:rPr>
      </w:pPr>
      <w:r>
        <w:rPr>
          <w:lang w:val="en-US"/>
        </w:rPr>
        <w:t>The lower power limit may also differ depending on the EVM level, since obviously it is more difficult to maintain a high EVM at low power than a low EVM.</w:t>
      </w:r>
    </w:p>
    <w:p w14:paraId="50CFF5CD" w14:textId="77777777" w:rsidR="00A721E6" w:rsidRDefault="00A721E6" w:rsidP="00132FD0">
      <w:pPr>
        <w:rPr>
          <w:b/>
          <w:bCs/>
          <w:lang w:val="en-US"/>
        </w:rPr>
      </w:pPr>
      <w:r>
        <w:rPr>
          <w:b/>
          <w:bCs/>
          <w:lang w:val="en-US"/>
        </w:rPr>
        <w:t>Proposal 4: The lower power limit for EVM applicability may depend on the EVM level.</w:t>
      </w:r>
    </w:p>
    <w:p w14:paraId="5515ACF0" w14:textId="77777777" w:rsidR="00A721E6" w:rsidRDefault="00A721E6" w:rsidP="00132FD0">
      <w:pPr>
        <w:rPr>
          <w:b/>
          <w:bCs/>
          <w:lang w:val="en-US"/>
        </w:rPr>
      </w:pPr>
    </w:p>
    <w:p w14:paraId="3B984981" w14:textId="77777777" w:rsidR="00A81F17" w:rsidRDefault="00A81F17" w:rsidP="00132FD0">
      <w:pPr>
        <w:rPr>
          <w:lang w:val="en-US"/>
        </w:rPr>
      </w:pPr>
      <w:r>
        <w:rPr>
          <w:lang w:val="en-US"/>
        </w:rPr>
        <w:t>If a minimum input level is defined for the EVM requirement, an arithmetic relationship between the input level, EVM, bandwidth and noise factor is as follows:</w:t>
      </w:r>
    </w:p>
    <w:p w14:paraId="5C48BD4B" w14:textId="77777777" w:rsidR="00A81F17" w:rsidRPr="00A81F17" w:rsidRDefault="00A81F17" w:rsidP="00132FD0">
      <w:pPr>
        <w:rPr>
          <w:lang w:val="en-US"/>
        </w:rPr>
      </w:pPr>
    </w:p>
    <w:p w14:paraId="6D92C182" w14:textId="77777777" w:rsidR="00A721E6" w:rsidRPr="00A81F17" w:rsidRDefault="00A81F17" w:rsidP="00132FD0">
      <w:pPr>
        <w:rPr>
          <w:rFonts w:ascii="Yu Gothic UI Semibold" w:eastAsia="Yu Gothic UI Semibold" w:hAnsi="Yu Gothic UI Semibold"/>
          <w:lang w:val="en-US"/>
        </w:rPr>
      </w:pPr>
      <w:r w:rsidRPr="00306ABC">
        <w:rPr>
          <w:lang w:val="en-US"/>
        </w:rPr>
        <w:t xml:space="preserve">Minimum input signal = </w:t>
      </w:r>
      <w:r w:rsidRPr="00306ABC">
        <w:rPr>
          <w:rFonts w:ascii="Yu Gothic UI Semibold" w:eastAsia="Yu Gothic UI Semibold" w:hAnsi="Yu Gothic UI Semibold" w:hint="eastAsia"/>
          <w:lang w:val="en-US"/>
        </w:rPr>
        <w:t>1</w:t>
      </w:r>
      <w:r w:rsidRPr="00306ABC">
        <w:rPr>
          <w:rFonts w:ascii="Yu Gothic UI Semibold" w:eastAsia="Yu Gothic UI Semibold" w:hAnsi="Yu Gothic UI Semibold"/>
          <w:lang w:val="en-US"/>
        </w:rPr>
        <w:t>0*</w:t>
      </w:r>
      <w:proofErr w:type="gramStart"/>
      <w:r w:rsidRPr="00306ABC">
        <w:rPr>
          <w:rFonts w:ascii="Yu Gothic UI Semibold" w:eastAsia="Yu Gothic UI Semibold" w:hAnsi="Yu Gothic UI Semibold"/>
          <w:lang w:val="en-US"/>
        </w:rPr>
        <w:t>log(</w:t>
      </w:r>
      <w:proofErr w:type="gramEnd"/>
      <w:r w:rsidRPr="00306ABC">
        <w:rPr>
          <w:rFonts w:ascii="Yu Gothic UI Semibold" w:eastAsia="Yu Gothic UI Semibold" w:hAnsi="Yu Gothic UI Semibold"/>
          <w:lang w:val="en-US"/>
        </w:rPr>
        <w:t>EVM^-2)-174+NF+10*log10(Bandwidth)</w:t>
      </w:r>
      <w:r>
        <w:rPr>
          <w:rFonts w:ascii="Yu Gothic UI Semibold" w:eastAsia="Yu Gothic UI Semibold" w:hAnsi="Yu Gothic UI Semibold"/>
          <w:lang w:val="en-US"/>
        </w:rPr>
        <w:t xml:space="preserve"> + Implementation margin</w:t>
      </w:r>
    </w:p>
    <w:p w14:paraId="32167B35" w14:textId="77777777" w:rsidR="00F669C8" w:rsidRPr="00F669C8" w:rsidRDefault="00F669C8" w:rsidP="00132FD0">
      <w:pPr>
        <w:rPr>
          <w:lang w:val="en-US"/>
        </w:rPr>
      </w:pPr>
    </w:p>
    <w:p w14:paraId="23817826" w14:textId="77777777" w:rsidR="00A81F17" w:rsidRDefault="00A81F17" w:rsidP="00132FD0">
      <w:pPr>
        <w:rPr>
          <w:lang w:val="en-US"/>
        </w:rPr>
      </w:pPr>
      <w:r>
        <w:rPr>
          <w:lang w:val="en-US"/>
        </w:rPr>
        <w:t>Attention needs to be paid to considering a sufficient implementation margin.</w:t>
      </w:r>
    </w:p>
    <w:p w14:paraId="38EAFFC1" w14:textId="77777777" w:rsidR="00A81F17" w:rsidRDefault="00A81F17" w:rsidP="00132FD0">
      <w:pPr>
        <w:rPr>
          <w:lang w:val="en-US"/>
        </w:rPr>
      </w:pPr>
    </w:p>
    <w:p w14:paraId="2A626090" w14:textId="77777777" w:rsidR="00A81F17" w:rsidRDefault="00A81F17" w:rsidP="00132FD0">
      <w:pPr>
        <w:rPr>
          <w:lang w:val="en-US"/>
        </w:rPr>
      </w:pPr>
      <w:r>
        <w:rPr>
          <w:lang w:val="en-US"/>
        </w:rPr>
        <w:t>Setting a minimum input level enables a requirement relating to the repeater noise factor and EVM variation with power. On the other hand, the requirement needs to scale with bandwidth.</w:t>
      </w:r>
    </w:p>
    <w:p w14:paraId="1B1F38CD" w14:textId="77777777" w:rsidR="00A81F17" w:rsidRDefault="00A81F17" w:rsidP="00132FD0">
      <w:pPr>
        <w:rPr>
          <w:lang w:val="en-US"/>
        </w:rPr>
      </w:pPr>
      <w:r>
        <w:rPr>
          <w:lang w:val="en-US"/>
        </w:rPr>
        <w:t xml:space="preserve">Setting a minimum level that is relative to maximum output power removes the need to scale the requirement with bandwidth (and quite possibly not BS class either) </w:t>
      </w:r>
      <w:proofErr w:type="gramStart"/>
      <w:r>
        <w:rPr>
          <w:lang w:val="en-US"/>
        </w:rPr>
        <w:t>and</w:t>
      </w:r>
      <w:proofErr w:type="gramEnd"/>
      <w:r>
        <w:rPr>
          <w:lang w:val="en-US"/>
        </w:rPr>
        <w:t xml:space="preserve"> so may be simpler to specify.</w:t>
      </w:r>
    </w:p>
    <w:p w14:paraId="17D2C4B3" w14:textId="77777777" w:rsidR="003742AC" w:rsidRDefault="003742AC" w:rsidP="00554E19">
      <w:pPr>
        <w:pStyle w:val="BodyText"/>
        <w:rPr>
          <w:lang w:val="en-US"/>
        </w:rPr>
      </w:pPr>
    </w:p>
    <w:p w14:paraId="0BD0D1A9" w14:textId="77777777" w:rsidR="00A81F17" w:rsidRPr="00F6302A" w:rsidRDefault="00A81F17" w:rsidP="00554E19">
      <w:pPr>
        <w:pStyle w:val="BodyText"/>
        <w:numPr>
          <w:ins w:id="1" w:author="Ericsson" w:date="2008-02-03T13:51:00Z"/>
        </w:numPr>
        <w:rPr>
          <w:lang w:val="en-US"/>
        </w:rPr>
      </w:pPr>
      <w:r>
        <w:rPr>
          <w:lang w:val="en-US"/>
        </w:rPr>
        <w:t>We do not have a strong view on which option to choose, but a slight preference to define the minimum level relative to full output power as it is simpler to specify, and repeater vendors can supply further information on their Noise Figure as part of additional information and marketing. In case there is a view that a requirement relating to maximum noise factor is needed though then specifying absolute minimum levels is acceptable instead.</w:t>
      </w:r>
    </w:p>
    <w:p w14:paraId="6507F092" w14:textId="77777777" w:rsidR="003742AC" w:rsidRDefault="003742AC" w:rsidP="006E062C">
      <w:pPr>
        <w:rPr>
          <w:lang w:val="en-US"/>
        </w:rPr>
      </w:pPr>
    </w:p>
    <w:p w14:paraId="7CA5095F" w14:textId="77777777" w:rsidR="00A81F17" w:rsidRDefault="00A81F17" w:rsidP="006E062C">
      <w:pPr>
        <w:rPr>
          <w:u w:val="single"/>
          <w:lang w:val="en-US"/>
        </w:rPr>
      </w:pPr>
      <w:r>
        <w:rPr>
          <w:u w:val="single"/>
          <w:lang w:val="en-US"/>
        </w:rPr>
        <w:t>OOB gain and ACRR</w:t>
      </w:r>
    </w:p>
    <w:p w14:paraId="626576C6" w14:textId="77777777" w:rsidR="00A81F17" w:rsidRDefault="00A81F17" w:rsidP="006E062C">
      <w:pPr>
        <w:rPr>
          <w:lang w:val="en-US"/>
        </w:rPr>
      </w:pPr>
      <w:r>
        <w:rPr>
          <w:lang w:val="en-US"/>
        </w:rPr>
        <w:t>During RAN4 #</w:t>
      </w:r>
      <w:r w:rsidR="00CC676D">
        <w:rPr>
          <w:lang w:val="en-US"/>
        </w:rPr>
        <w:t>101bis-e, a GTW conclusion and a Way Forward on OOB gain and ACRR were discussed.</w:t>
      </w:r>
    </w:p>
    <w:p w14:paraId="698A6E1B" w14:textId="77777777" w:rsidR="009F2F2E" w:rsidRDefault="00CC676D" w:rsidP="006E062C">
      <w:pPr>
        <w:rPr>
          <w:lang w:val="en-US"/>
        </w:rPr>
      </w:pPr>
      <w:r>
        <w:rPr>
          <w:lang w:val="en-US"/>
        </w:rPr>
        <w:t xml:space="preserve">In general, it was agreed that the </w:t>
      </w:r>
      <w:r w:rsidR="009F2F2E">
        <w:rPr>
          <w:lang w:val="en-US"/>
        </w:rPr>
        <w:t xml:space="preserve">same requirement as E_UTRA will be applied for OOB gain for frequencies below 2GHz. For frequencies above 2GHz, the OOB gain is proposed to be relaxed compared to E-UTRA, and an ACRR requirement applied. </w:t>
      </w:r>
      <w:proofErr w:type="gramStart"/>
      <w:r w:rsidR="009F2F2E">
        <w:rPr>
          <w:lang w:val="en-US"/>
        </w:rPr>
        <w:t>In order to</w:t>
      </w:r>
      <w:proofErr w:type="gramEnd"/>
      <w:r w:rsidR="009F2F2E">
        <w:rPr>
          <w:lang w:val="en-US"/>
        </w:rPr>
        <w:t xml:space="preserve"> ensure the same co-existence performance towards other operators as BS, it was proposed and agreed in the GTW for the ACRR to be the same as the BS ACLR for DL and UE ACLR for UL as a baseline. </w:t>
      </w:r>
    </w:p>
    <w:p w14:paraId="7EAEFC63" w14:textId="7147C6B7" w:rsidR="009F2F2E" w:rsidRDefault="009F2F2E" w:rsidP="006E062C">
      <w:pPr>
        <w:rPr>
          <w:lang w:val="en-US"/>
        </w:rPr>
      </w:pPr>
      <w:r>
        <w:rPr>
          <w:lang w:val="en-US"/>
        </w:rPr>
        <w:t>However, for higher frequencies it becomes increasingly difficult to achieve the 45dB BS and 33dB UE ACRR with analogue filters, which are used by repeaters. In recognition of this, it was proposed to reduce the ACRR</w:t>
      </w:r>
      <w:r w:rsidR="00B32323">
        <w:rPr>
          <w:lang w:val="en-US"/>
        </w:rPr>
        <w:t xml:space="preserve"> above 2.5GHz</w:t>
      </w:r>
      <w:r>
        <w:rPr>
          <w:lang w:val="en-US"/>
        </w:rPr>
        <w:t xml:space="preserve">. A compromise proposal consisted of keeping the ACRR for frequencies below 2.5GHz, and for frequencies above 2.5GHz reducing the ACRR. This may be justified by the fact that due to the differing propagation and the </w:t>
      </w:r>
      <w:proofErr w:type="gramStart"/>
      <w:r>
        <w:rPr>
          <w:lang w:val="en-US"/>
        </w:rPr>
        <w:t>beamforming,</w:t>
      </w:r>
      <w:proofErr w:type="gramEnd"/>
      <w:r>
        <w:rPr>
          <w:lang w:val="en-US"/>
        </w:rPr>
        <w:t xml:space="preserve"> it is likely that the 45dB / 33dB ACRR values are somewhat over-stringent for TDD systems operating above 2.5GHz.</w:t>
      </w:r>
    </w:p>
    <w:p w14:paraId="1A156877" w14:textId="77777777" w:rsidR="009F2F2E" w:rsidRDefault="009F2F2E" w:rsidP="006E062C">
      <w:pPr>
        <w:rPr>
          <w:lang w:val="en-US"/>
        </w:rPr>
      </w:pPr>
      <w:r>
        <w:rPr>
          <w:lang w:val="en-US"/>
        </w:rPr>
        <w:t>For LA repeaters, it was also agreed that there is no need to apply ACRR requirements in case the passband is as wide as the operating band (</w:t>
      </w:r>
      <w:proofErr w:type="gramStart"/>
      <w:r>
        <w:rPr>
          <w:lang w:val="en-US"/>
        </w:rPr>
        <w:t>i.e.</w:t>
      </w:r>
      <w:proofErr w:type="gramEnd"/>
      <w:r>
        <w:rPr>
          <w:lang w:val="en-US"/>
        </w:rPr>
        <w:t xml:space="preserve"> the same operator or collaborating operators own the whole band).</w:t>
      </w:r>
    </w:p>
    <w:p w14:paraId="42555281" w14:textId="61E07165" w:rsidR="009F2F2E" w:rsidRDefault="009F2F2E" w:rsidP="006E062C">
      <w:pPr>
        <w:rPr>
          <w:lang w:val="en-US"/>
        </w:rPr>
      </w:pPr>
      <w:r>
        <w:rPr>
          <w:lang w:val="en-US"/>
        </w:rPr>
        <w:t xml:space="preserve">In our view, it is essential that co-existence properties between operators are maintained </w:t>
      </w:r>
      <w:proofErr w:type="gramStart"/>
      <w:r>
        <w:rPr>
          <w:lang w:val="en-US"/>
        </w:rPr>
        <w:t>in order to</w:t>
      </w:r>
      <w:proofErr w:type="gramEnd"/>
      <w:r>
        <w:rPr>
          <w:lang w:val="en-US"/>
        </w:rPr>
        <w:t xml:space="preserve"> retain the value of the spectrum and deployed systems. Thus, it is important to set repeater requirements that do not compromise co-existence. Much of the analysis for repeaters has come from 3G times. With modern 5G deployments, much higher SNR is </w:t>
      </w:r>
      <w:r w:rsidR="00B32323">
        <w:rPr>
          <w:lang w:val="en-US"/>
        </w:rPr>
        <w:t>obtained,</w:t>
      </w:r>
      <w:r>
        <w:rPr>
          <w:lang w:val="en-US"/>
        </w:rPr>
        <w:t xml:space="preserve"> and it is important that these improvements are not compromised by interference.</w:t>
      </w:r>
    </w:p>
    <w:p w14:paraId="5E4AFE52" w14:textId="2E5666C3" w:rsidR="009F2F2E" w:rsidRDefault="009F2F2E" w:rsidP="006E062C">
      <w:pPr>
        <w:rPr>
          <w:lang w:val="en-US"/>
        </w:rPr>
      </w:pPr>
      <w:r>
        <w:rPr>
          <w:lang w:val="en-US"/>
        </w:rPr>
        <w:lastRenderedPageBreak/>
        <w:t xml:space="preserve">Within the context of the current WI, further co-existence analysis </w:t>
      </w:r>
      <w:r w:rsidR="00B32323">
        <w:rPr>
          <w:lang w:val="en-US"/>
        </w:rPr>
        <w:t xml:space="preserve">than that performed considering BS and UE during the NR SI </w:t>
      </w:r>
      <w:r>
        <w:rPr>
          <w:lang w:val="en-US"/>
        </w:rPr>
        <w:t xml:space="preserve">is not available up to now, and so to ensure co-existence interference limits for repeaters should be related to those determined for other nodes, </w:t>
      </w:r>
      <w:proofErr w:type="gramStart"/>
      <w:r>
        <w:rPr>
          <w:lang w:val="en-US"/>
        </w:rPr>
        <w:t xml:space="preserve">in particular </w:t>
      </w:r>
      <w:proofErr w:type="spellStart"/>
      <w:r>
        <w:rPr>
          <w:lang w:val="en-US"/>
        </w:rPr>
        <w:t>basestations</w:t>
      </w:r>
      <w:proofErr w:type="spellEnd"/>
      <w:proofErr w:type="gramEnd"/>
      <w:r>
        <w:rPr>
          <w:lang w:val="en-US"/>
        </w:rPr>
        <w:t>.</w:t>
      </w:r>
    </w:p>
    <w:p w14:paraId="7E0B795C" w14:textId="77777777" w:rsidR="009F2F2E" w:rsidRDefault="009F2F2E" w:rsidP="006E062C">
      <w:pPr>
        <w:rPr>
          <w:lang w:val="en-US"/>
        </w:rPr>
      </w:pPr>
      <w:r>
        <w:rPr>
          <w:lang w:val="en-US"/>
        </w:rPr>
        <w:t>At the same time, it is important not to be overly stringent on repeater implementations and it is recognized that at higher frequencies, building cost- and size effective analogue filters is more challenging.</w:t>
      </w:r>
    </w:p>
    <w:p w14:paraId="193BBC01" w14:textId="77777777" w:rsidR="009F2F2E" w:rsidRDefault="009F2F2E" w:rsidP="006E062C">
      <w:pPr>
        <w:rPr>
          <w:lang w:val="en-US"/>
        </w:rPr>
      </w:pPr>
      <w:r>
        <w:rPr>
          <w:lang w:val="en-US"/>
        </w:rPr>
        <w:t xml:space="preserve">For this reason, </w:t>
      </w:r>
      <w:r w:rsidR="006C4C88">
        <w:rPr>
          <w:lang w:val="en-US"/>
        </w:rPr>
        <w:t>although either of the options from [2] are acceptable, we believe that option 2 represents a good compromise between these considerations.</w:t>
      </w:r>
    </w:p>
    <w:p w14:paraId="23A83653" w14:textId="77777777" w:rsidR="006C4C88" w:rsidRDefault="006C4C88" w:rsidP="006E062C">
      <w:pPr>
        <w:rPr>
          <w:lang w:val="en-US"/>
        </w:rPr>
      </w:pPr>
    </w:p>
    <w:p w14:paraId="0738DE54" w14:textId="77777777" w:rsidR="006C4C88" w:rsidRPr="006C4C88" w:rsidRDefault="006C4C88" w:rsidP="006E062C">
      <w:pPr>
        <w:rPr>
          <w:b/>
          <w:bCs/>
          <w:lang w:val="en-US"/>
        </w:rPr>
      </w:pPr>
      <w:r>
        <w:rPr>
          <w:b/>
          <w:bCs/>
          <w:lang w:val="en-US"/>
        </w:rPr>
        <w:t>Proposal 5: For OOB gain and ACLR, adopt option 2 from [2]</w:t>
      </w:r>
    </w:p>
    <w:p w14:paraId="2BB5FDA1" w14:textId="77777777" w:rsidR="00A81F17" w:rsidRPr="00F6302A" w:rsidRDefault="00A81F17" w:rsidP="006E062C">
      <w:pPr>
        <w:rPr>
          <w:lang w:val="en-US"/>
        </w:rPr>
      </w:pPr>
    </w:p>
    <w:p w14:paraId="7FCFDD68" w14:textId="77777777" w:rsidR="00C01F33" w:rsidRPr="00F6302A" w:rsidRDefault="00C01F33" w:rsidP="00C01F33">
      <w:pPr>
        <w:pStyle w:val="Heading1"/>
        <w:rPr>
          <w:lang w:val="en-US"/>
        </w:rPr>
      </w:pPr>
      <w:r w:rsidRPr="00F6302A">
        <w:rPr>
          <w:lang w:val="en-US"/>
        </w:rPr>
        <w:t>Conclusion</w:t>
      </w:r>
    </w:p>
    <w:p w14:paraId="646DC967" w14:textId="77777777" w:rsidR="00A81F17" w:rsidRDefault="00A81F17" w:rsidP="00A81F17">
      <w:pPr>
        <w:rPr>
          <w:b/>
          <w:bCs/>
          <w:lang w:val="en-US"/>
        </w:rPr>
      </w:pPr>
      <w:r>
        <w:rPr>
          <w:b/>
          <w:bCs/>
          <w:lang w:val="en-US"/>
        </w:rPr>
        <w:t>Proposal 1: The lower power limit for EVM applicability is a requirement, not a declarable parameter</w:t>
      </w:r>
    </w:p>
    <w:p w14:paraId="62D4608A" w14:textId="77777777" w:rsidR="00A81F17" w:rsidRDefault="00A81F17" w:rsidP="00A81F17">
      <w:pPr>
        <w:rPr>
          <w:b/>
          <w:bCs/>
          <w:lang w:val="en-US"/>
        </w:rPr>
      </w:pPr>
      <w:r>
        <w:rPr>
          <w:b/>
          <w:bCs/>
          <w:lang w:val="en-US"/>
        </w:rPr>
        <w:t>Proposal 2: The lower power limit should be applicable for all SCS and bandwidths. It is acceptable if the limit scales with bandwidth or SCS though.</w:t>
      </w:r>
    </w:p>
    <w:p w14:paraId="08886C19" w14:textId="77777777" w:rsidR="00A81F17" w:rsidRDefault="00A81F17" w:rsidP="00A81F17">
      <w:pPr>
        <w:rPr>
          <w:b/>
          <w:bCs/>
          <w:lang w:val="en-US"/>
        </w:rPr>
      </w:pPr>
      <w:r>
        <w:rPr>
          <w:b/>
          <w:bCs/>
          <w:lang w:val="en-US"/>
        </w:rPr>
        <w:t>Proposal 3: The lower power limit may differ for different repeater classes (if it is absolute)</w:t>
      </w:r>
    </w:p>
    <w:p w14:paraId="74A7A603" w14:textId="77777777" w:rsidR="00AB0BC8" w:rsidRPr="00F6302A" w:rsidRDefault="00A81F17" w:rsidP="00AB0BC8">
      <w:pPr>
        <w:rPr>
          <w:b/>
          <w:bCs/>
          <w:lang w:val="en-US"/>
        </w:rPr>
      </w:pPr>
      <w:r>
        <w:rPr>
          <w:b/>
          <w:bCs/>
          <w:lang w:val="en-US"/>
        </w:rPr>
        <w:t>Proposal 4: The lower power limit for EVM applicability may depend on the EVM level.</w:t>
      </w:r>
    </w:p>
    <w:p w14:paraId="5E98C45D" w14:textId="77777777" w:rsidR="006C4C88" w:rsidRPr="006C4C88" w:rsidRDefault="006C4C88" w:rsidP="006C4C88">
      <w:pPr>
        <w:rPr>
          <w:b/>
          <w:bCs/>
          <w:lang w:val="en-US"/>
        </w:rPr>
      </w:pPr>
      <w:r>
        <w:rPr>
          <w:b/>
          <w:bCs/>
          <w:lang w:val="en-US"/>
        </w:rPr>
        <w:t>Proposal 5: For OOB gain and ACLR, adopt option 2 from [2]</w:t>
      </w:r>
    </w:p>
    <w:p w14:paraId="25B2069E" w14:textId="77777777" w:rsidR="00C01F33" w:rsidRPr="00F6302A" w:rsidRDefault="00C01F33" w:rsidP="006E062C">
      <w:pPr>
        <w:rPr>
          <w:lang w:val="en-US"/>
        </w:rPr>
      </w:pPr>
    </w:p>
    <w:p w14:paraId="39B4A547" w14:textId="77777777" w:rsidR="00F507D1" w:rsidRPr="00F6302A" w:rsidRDefault="00F507D1" w:rsidP="00F507D1">
      <w:pPr>
        <w:pStyle w:val="Heading1"/>
        <w:rPr>
          <w:lang w:val="en-US"/>
        </w:rPr>
      </w:pPr>
      <w:bookmarkStart w:id="2" w:name="_In-sequence_SDU_delivery"/>
      <w:bookmarkEnd w:id="2"/>
      <w:r w:rsidRPr="00F6302A">
        <w:rPr>
          <w:lang w:val="en-US"/>
        </w:rPr>
        <w:t>References</w:t>
      </w:r>
    </w:p>
    <w:p w14:paraId="62357260" w14:textId="77777777" w:rsidR="004D36B1" w:rsidRDefault="006C4C88" w:rsidP="00311702">
      <w:pPr>
        <w:pStyle w:val="Reference"/>
        <w:rPr>
          <w:lang w:val="en-US"/>
        </w:rPr>
      </w:pPr>
      <w:bookmarkStart w:id="3" w:name="_Ref174151459"/>
      <w:bookmarkStart w:id="4" w:name="_Ref189809556"/>
      <w:r>
        <w:rPr>
          <w:lang w:val="en-US"/>
        </w:rPr>
        <w:t>Nokia, Nokia Shanghai Bell</w:t>
      </w:r>
      <w:r w:rsidR="00311702" w:rsidRPr="00F6302A">
        <w:rPr>
          <w:lang w:val="en-US"/>
        </w:rPr>
        <w:t xml:space="preserve">, </w:t>
      </w:r>
      <w:r w:rsidR="001C3D2A" w:rsidRPr="00F6302A">
        <w:rPr>
          <w:lang w:val="en-US"/>
        </w:rPr>
        <w:t>“</w:t>
      </w:r>
      <w:r w:rsidRPr="006C4C88">
        <w:rPr>
          <w:lang w:val="en-US"/>
        </w:rPr>
        <w:t>WF on NF equivalent requirements for FR1</w:t>
      </w:r>
      <w:r w:rsidR="004D36B1" w:rsidRPr="00F6302A">
        <w:rPr>
          <w:lang w:val="en-US"/>
        </w:rPr>
        <w:t xml:space="preserve">”, </w:t>
      </w:r>
      <w:bookmarkEnd w:id="3"/>
      <w:r>
        <w:rPr>
          <w:lang w:val="en-US"/>
        </w:rPr>
        <w:t>R4-2203025</w:t>
      </w:r>
      <w:r w:rsidR="001C3D2A" w:rsidRPr="00F6302A">
        <w:rPr>
          <w:lang w:val="en-US"/>
        </w:rPr>
        <w:t xml:space="preserve">, </w:t>
      </w:r>
      <w:r>
        <w:rPr>
          <w:lang w:val="en-US"/>
        </w:rPr>
        <w:t>RAN4#101bis-e</w:t>
      </w:r>
      <w:r w:rsidR="00311702" w:rsidRPr="00F6302A">
        <w:rPr>
          <w:lang w:val="en-US"/>
        </w:rPr>
        <w:t xml:space="preserve">, </w:t>
      </w:r>
      <w:bookmarkEnd w:id="4"/>
      <w:r>
        <w:rPr>
          <w:lang w:val="en-US"/>
        </w:rPr>
        <w:t>January 2022</w:t>
      </w:r>
    </w:p>
    <w:p w14:paraId="3771C80F" w14:textId="77777777" w:rsidR="006C4C88" w:rsidRPr="00F6302A" w:rsidRDefault="006C4C88" w:rsidP="00311702">
      <w:pPr>
        <w:pStyle w:val="Reference"/>
        <w:rPr>
          <w:lang w:val="en-US"/>
        </w:rPr>
      </w:pPr>
      <w:r>
        <w:rPr>
          <w:lang w:val="en-US"/>
        </w:rPr>
        <w:t>Ericsson, “</w:t>
      </w:r>
      <w:r w:rsidRPr="006C4C88">
        <w:rPr>
          <w:lang w:val="en-US"/>
        </w:rPr>
        <w:t>Way Forward on FR1 ACRR and OOB gain</w:t>
      </w:r>
      <w:r>
        <w:rPr>
          <w:lang w:val="en-US"/>
        </w:rPr>
        <w:t>”, RAN4#101bis-e, January 2022</w:t>
      </w:r>
    </w:p>
    <w:p w14:paraId="2314B29B" w14:textId="77777777" w:rsidR="003A7EF3" w:rsidRPr="00F6302A" w:rsidRDefault="003A7EF3" w:rsidP="00311702">
      <w:pPr>
        <w:pStyle w:val="BodyText"/>
        <w:rPr>
          <w:lang w:val="en-US"/>
        </w:rPr>
      </w:pPr>
    </w:p>
    <w:sectPr w:rsidR="003A7EF3" w:rsidRPr="00F6302A">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keymaps>
    <wne:keymap wne:kcmPrimary="0331">
      <wne:acd wne:acdName="acd0"/>
    </wne:keymap>
    <wne:keymap wne:kcmPrimary="0332">
      <wne:acd wne:acdName="acd1"/>
    </wne:keymap>
    <wne:keymap wne:kcmPrimary="0333">
      <wne:acd wne:acdName="acd2"/>
    </wne:keymap>
    <wne:keymap wne:kcmPrimary="0334">
      <wne:acd wne:acdName="acd3"/>
    </wne:keymap>
    <wne:keymap wne:kcmPrimary="0335">
      <wne:acd wne:acdName="acd4"/>
    </wne:keymap>
    <wne:keymap wne:kcmPrimary="0350">
      <wne:acd wne:acdName="acd5"/>
    </wne:keymap>
    <wne:keymap wne:kcmPrimary="0431">
      <wne:acd wne:acdName="acd6"/>
    </wne:keymap>
    <wne:keymap wne:kcmPrimary="0432">
      <wne:acd wne:acdName="acd7"/>
    </wne:keymap>
    <wne:keymap wne:kcmPrimary="0433">
      <wne:acd wne:acdName="acd8"/>
    </wne:keymap>
    <wne:keymap wne:kcmPrimary="0434">
      <wne:acd wne:acdName="acd9"/>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Manifest>
  </wne:toolbars>
  <wne:acds>
    <wne:acd wne:argValue="AgBCADEA" wne:acdName="acd0" wne:fciIndexBasedOn="0065"/>
    <wne:acd wne:argValue="AgBCADIA" wne:acdName="acd1" wne:fciIndexBasedOn="0065"/>
    <wne:acd wne:argValue="AgBCADMA" wne:acdName="acd2" wne:fciIndexBasedOn="0065"/>
    <wne:acd wne:argValue="AgBCADQA" wne:acdName="acd3" wne:fciIndexBasedOn="0065"/>
    <wne:acd wne:argValue="AgBCADUA" wne:acdName="acd4" wne:fciIndexBasedOn="0065"/>
    <wne:acd wne:argValue="AgBQAHIAbwBwAG8AcwBhAGwA" wne:acdName="acd5" wne:fciIndexBasedOn="0065"/>
    <wne:acd wne:argValue="AQAAAAEA" wne:acdName="acd6" wne:fciIndexBasedOn="0065"/>
    <wne:acd wne:argValue="AQAAAAIA" wne:acdName="acd7" wne:fciIndexBasedOn="0065"/>
    <wne:acd wne:argValue="AQAAAAMA" wne:acdName="acd8" wne:fciIndexBasedOn="0065"/>
    <wne:acd wne:argValue="AQAAAAQA" wne:acdName="acd9"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CF4EB0" w14:textId="77777777" w:rsidR="0005218C" w:rsidRDefault="0005218C">
      <w:r>
        <w:separator/>
      </w:r>
    </w:p>
  </w:endnote>
  <w:endnote w:type="continuationSeparator" w:id="0">
    <w:p w14:paraId="217D0B03" w14:textId="77777777" w:rsidR="0005218C" w:rsidRDefault="000521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Gothic UI Semibold">
    <w:panose1 w:val="020B07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10B1BC" w14:textId="77777777"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E761A">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E761A">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149EE6" w14:textId="77777777" w:rsidR="0005218C" w:rsidRDefault="0005218C">
      <w:r>
        <w:separator/>
      </w:r>
    </w:p>
  </w:footnote>
  <w:footnote w:type="continuationSeparator" w:id="0">
    <w:p w14:paraId="7E276A60" w14:textId="77777777" w:rsidR="0005218C" w:rsidRDefault="000521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85F30F" w14:textId="77777777" w:rsidR="00920BF2" w:rsidRDefault="00920BF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AA46647"/>
    <w:multiLevelType w:val="hybridMultilevel"/>
    <w:tmpl w:val="18A0067A"/>
    <w:lvl w:ilvl="0" w:tplc="A9A819F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9CE2F22"/>
    <w:multiLevelType w:val="hybridMultilevel"/>
    <w:tmpl w:val="7B12EAB2"/>
    <w:lvl w:ilvl="0" w:tplc="6E982A4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7"/>
  </w:num>
  <w:num w:numId="3">
    <w:abstractNumId w:val="4"/>
  </w:num>
  <w:num w:numId="4">
    <w:abstractNumId w:val="5"/>
  </w:num>
  <w:num w:numId="5">
    <w:abstractNumId w:val="2"/>
  </w:num>
  <w:num w:numId="6">
    <w:abstractNumId w:val="6"/>
  </w:num>
  <w:num w:numId="7">
    <w:abstractNumId w:val="8"/>
  </w:num>
  <w:num w:numId="8">
    <w:abstractNumId w:val="3"/>
  </w:num>
  <w:num w:numId="9">
    <w:abstractNumId w:val="1"/>
  </w:num>
  <w:num w:numId="10">
    <w:abstractNumId w:val="9"/>
    <w:lvlOverride w:ilvl="0"/>
    <w:lvlOverride w:ilvl="1"/>
    <w:lvlOverride w:ilvl="2"/>
    <w:lvlOverride w:ilvl="3"/>
    <w:lvlOverride w:ilvl="4"/>
    <w:lvlOverride w:ilvl="5"/>
    <w:lvlOverride w:ilvl="6"/>
    <w:lvlOverride w:ilvl="7"/>
    <w:lvlOverride w:ilvl="8"/>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ctiveWritingStyle w:appName="MSWord" w:lang="en-US" w:vendorID="64" w:dllVersion="0" w:nlCheck="1" w:checkStyle="0"/>
  <w:activeWritingStyle w:appName="MSWord" w:lang="en-GB"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applyBreakingRules/>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960EC"/>
    <w:rsid w:val="000006E1"/>
    <w:rsid w:val="00002A37"/>
    <w:rsid w:val="00006446"/>
    <w:rsid w:val="00006896"/>
    <w:rsid w:val="00007CDC"/>
    <w:rsid w:val="00011B28"/>
    <w:rsid w:val="00015D15"/>
    <w:rsid w:val="0002564D"/>
    <w:rsid w:val="00025ECA"/>
    <w:rsid w:val="000325B8"/>
    <w:rsid w:val="00034C15"/>
    <w:rsid w:val="00036BA1"/>
    <w:rsid w:val="000422E2"/>
    <w:rsid w:val="00042F22"/>
    <w:rsid w:val="000444EF"/>
    <w:rsid w:val="0005218C"/>
    <w:rsid w:val="00052A07"/>
    <w:rsid w:val="000534E3"/>
    <w:rsid w:val="0005606A"/>
    <w:rsid w:val="00057117"/>
    <w:rsid w:val="000616E7"/>
    <w:rsid w:val="0006487E"/>
    <w:rsid w:val="00065D5B"/>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8143F"/>
    <w:rsid w:val="00190AC1"/>
    <w:rsid w:val="0019341A"/>
    <w:rsid w:val="00197DF9"/>
    <w:rsid w:val="001A1987"/>
    <w:rsid w:val="001A2564"/>
    <w:rsid w:val="001A6173"/>
    <w:rsid w:val="001A6CBA"/>
    <w:rsid w:val="001B0D97"/>
    <w:rsid w:val="001B5A5D"/>
    <w:rsid w:val="001C1CE5"/>
    <w:rsid w:val="001C3D2A"/>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301CE6"/>
    <w:rsid w:val="0030256B"/>
    <w:rsid w:val="0030501F"/>
    <w:rsid w:val="00307BA1"/>
    <w:rsid w:val="00311702"/>
    <w:rsid w:val="00311E82"/>
    <w:rsid w:val="00313FD6"/>
    <w:rsid w:val="003143BD"/>
    <w:rsid w:val="003203ED"/>
    <w:rsid w:val="00322C9F"/>
    <w:rsid w:val="00324D23"/>
    <w:rsid w:val="00331751"/>
    <w:rsid w:val="00334579"/>
    <w:rsid w:val="00335858"/>
    <w:rsid w:val="00336BDA"/>
    <w:rsid w:val="00342BD7"/>
    <w:rsid w:val="00346DB5"/>
    <w:rsid w:val="003477B1"/>
    <w:rsid w:val="00357380"/>
    <w:rsid w:val="003602D9"/>
    <w:rsid w:val="003604CE"/>
    <w:rsid w:val="00370E47"/>
    <w:rsid w:val="003742AC"/>
    <w:rsid w:val="00377CE1"/>
    <w:rsid w:val="00385BF0"/>
    <w:rsid w:val="003939FF"/>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51EC"/>
    <w:rsid w:val="00421105"/>
    <w:rsid w:val="004242F4"/>
    <w:rsid w:val="00427248"/>
    <w:rsid w:val="00437447"/>
    <w:rsid w:val="00441A92"/>
    <w:rsid w:val="00444F56"/>
    <w:rsid w:val="00446488"/>
    <w:rsid w:val="004517AA"/>
    <w:rsid w:val="00452CAC"/>
    <w:rsid w:val="00457565"/>
    <w:rsid w:val="00457B71"/>
    <w:rsid w:val="004669E2"/>
    <w:rsid w:val="00470C31"/>
    <w:rsid w:val="004734D0"/>
    <w:rsid w:val="0047556B"/>
    <w:rsid w:val="00477768"/>
    <w:rsid w:val="0048399E"/>
    <w:rsid w:val="00492BC5"/>
    <w:rsid w:val="004964F1"/>
    <w:rsid w:val="004A16BC"/>
    <w:rsid w:val="004A2B94"/>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662D"/>
    <w:rsid w:val="005B35D7"/>
    <w:rsid w:val="005B392A"/>
    <w:rsid w:val="005B3AA3"/>
    <w:rsid w:val="005B6F83"/>
    <w:rsid w:val="005C74FB"/>
    <w:rsid w:val="005D1602"/>
    <w:rsid w:val="005E385F"/>
    <w:rsid w:val="005E5B81"/>
    <w:rsid w:val="005F2CB1"/>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4C8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2F2E"/>
    <w:rsid w:val="009F344F"/>
    <w:rsid w:val="00A048A8"/>
    <w:rsid w:val="00A13E54"/>
    <w:rsid w:val="00A17F63"/>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21E6"/>
    <w:rsid w:val="00A739D0"/>
    <w:rsid w:val="00A761D4"/>
    <w:rsid w:val="00A77EC4"/>
    <w:rsid w:val="00A81F17"/>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2323"/>
    <w:rsid w:val="00B372AA"/>
    <w:rsid w:val="00B40445"/>
    <w:rsid w:val="00B41888"/>
    <w:rsid w:val="00B45A52"/>
    <w:rsid w:val="00B46175"/>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719D"/>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5B40"/>
    <w:rsid w:val="00CA1ED8"/>
    <w:rsid w:val="00CB1F63"/>
    <w:rsid w:val="00CB7170"/>
    <w:rsid w:val="00CC040E"/>
    <w:rsid w:val="00CC111F"/>
    <w:rsid w:val="00CC2011"/>
    <w:rsid w:val="00CC3EA0"/>
    <w:rsid w:val="00CC676D"/>
    <w:rsid w:val="00CC7B45"/>
    <w:rsid w:val="00CD1188"/>
    <w:rsid w:val="00CD2ED1"/>
    <w:rsid w:val="00CD337B"/>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5AE9"/>
    <w:rsid w:val="00D576CA"/>
    <w:rsid w:val="00D61AF5"/>
    <w:rsid w:val="00D652B5"/>
    <w:rsid w:val="00D66155"/>
    <w:rsid w:val="00D708B0"/>
    <w:rsid w:val="00D77B1D"/>
    <w:rsid w:val="00D8021F"/>
    <w:rsid w:val="00D80383"/>
    <w:rsid w:val="00D823C6"/>
    <w:rsid w:val="00D86CA3"/>
    <w:rsid w:val="00D871CE"/>
    <w:rsid w:val="00D9196D"/>
    <w:rsid w:val="00D92982"/>
    <w:rsid w:val="00DA0030"/>
    <w:rsid w:val="00DA305E"/>
    <w:rsid w:val="00DA5417"/>
    <w:rsid w:val="00DA56E8"/>
    <w:rsid w:val="00DB377D"/>
    <w:rsid w:val="00DC2D36"/>
    <w:rsid w:val="00DC53EF"/>
    <w:rsid w:val="00DE5608"/>
    <w:rsid w:val="00DE58D0"/>
    <w:rsid w:val="00DE654F"/>
    <w:rsid w:val="00DE761A"/>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7D1"/>
    <w:rsid w:val="00F519CE"/>
    <w:rsid w:val="00F51ADA"/>
    <w:rsid w:val="00F607C5"/>
    <w:rsid w:val="00F60DEA"/>
    <w:rsid w:val="00F6302A"/>
    <w:rsid w:val="00F64C2B"/>
    <w:rsid w:val="00F651BE"/>
    <w:rsid w:val="00F669C8"/>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43EC96CF"/>
  <w15:chartTrackingRefBased/>
  <w15:docId w15:val="{B9F4A33C-E0EC-4B44-BA7D-1F9B1E7DD4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B51E9"/>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9E35DB"/>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9E35DB"/>
    <w:pPr>
      <w:numPr>
        <w:ilvl w:val="2"/>
      </w:numPr>
      <w:spacing w:before="120"/>
      <w:outlineLvl w:val="2"/>
    </w:pPr>
    <w:rPr>
      <w:sz w:val="28"/>
      <w:szCs w:val="28"/>
    </w:rPr>
  </w:style>
  <w:style w:type="paragraph" w:styleId="Heading4">
    <w:name w:val="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semiHidden/>
    <w:rsid w:val="009E35DB"/>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rsid w:val="009E35DB"/>
  </w:style>
  <w:style w:type="paragraph" w:styleId="TOC8">
    <w:name w:val="toc 8"/>
    <w:basedOn w:val="TOC1"/>
    <w:semiHidden/>
    <w:rsid w:val="009E35DB"/>
    <w:pPr>
      <w:spacing w:before="180"/>
      <w:ind w:left="2693" w:hanging="2693"/>
    </w:pPr>
    <w:rPr>
      <w:b/>
      <w:bCs/>
    </w:rPr>
  </w:style>
  <w:style w:type="paragraph" w:styleId="TOC1">
    <w:name w:val="toc 1"/>
    <w:semiHidden/>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link w:val="Heading1"/>
    <w:rsid w:val="00085B52"/>
    <w:rPr>
      <w:rFonts w:ascii="Arial" w:hAnsi="Arial" w:cs="Arial"/>
      <w:sz w:val="36"/>
      <w:szCs w:val="36"/>
      <w:lang w:val="en-GB" w:eastAsia="zh-CN" w:bidi="ar-SA"/>
    </w:rPr>
  </w:style>
  <w:style w:type="paragraph" w:customStyle="1" w:styleId="B1">
    <w:name w:val="B1"/>
    <w:basedOn w:val="List"/>
    <w:rsid w:val="009960EC"/>
    <w:pPr>
      <w:spacing w:after="180"/>
      <w:jc w:val="left"/>
    </w:pPr>
    <w:rPr>
      <w:lang w:eastAsia="en-US"/>
    </w:rPr>
  </w:style>
  <w:style w:type="paragraph" w:customStyle="1" w:styleId="B2">
    <w:name w:val="B2"/>
    <w:basedOn w:val="List2"/>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707072"/>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jc w:val="left"/>
    </w:pPr>
    <w:rPr>
      <w:sz w:val="18"/>
      <w:lang w:eastAsia="en-US"/>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lang w:eastAsia="en-US"/>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styleId="TableofFigures">
    <w:name w:val="table of figures"/>
    <w:basedOn w:val="Normal"/>
    <w:next w:val="Normal"/>
    <w:semiHidden/>
    <w:rsid w:val="00796231"/>
    <w:pPr>
      <w:ind w:left="1418" w:hanging="1418"/>
      <w:jc w:val="left"/>
    </w:pPr>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092761">
      <w:bodyDiv w:val="1"/>
      <w:marLeft w:val="0"/>
      <w:marRight w:val="0"/>
      <w:marTop w:val="0"/>
      <w:marBottom w:val="0"/>
      <w:divBdr>
        <w:top w:val="none" w:sz="0" w:space="0" w:color="auto"/>
        <w:left w:val="none" w:sz="0" w:space="0" w:color="auto"/>
        <w:bottom w:val="none" w:sz="0" w:space="0" w:color="auto"/>
        <w:right w:val="none" w:sz="0" w:space="0" w:color="auto"/>
      </w:divBdr>
    </w:div>
    <w:div w:id="1528909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1133</Words>
  <Characters>6007</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Thomas Chapman</cp:lastModifiedBy>
  <cp:revision>2</cp:revision>
  <cp:lastPrinted>2008-01-31T07:09:00Z</cp:lastPrinted>
  <dcterms:created xsi:type="dcterms:W3CDTF">2022-02-14T15:05:00Z</dcterms:created>
  <dcterms:modified xsi:type="dcterms:W3CDTF">2022-02-14T15:05:00Z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ies>
</file>